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bookmarkStart w:id="8" w:name="_GoBack"/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5718</w:t>
      </w:r>
      <w:bookmarkEnd w:id="8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11Nov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 xml:space="preserve"> (TP for SON BL CR for TS 36.413) SN RACH REPORT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  <w:lang w:val="en-US" w:eastAsia="zh-CN"/>
        </w:rPr>
        <w:t>8.1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provide text proposal for SON BL CR for TS 36.413, to capture the following proposal in discussion paper.</w:t>
      </w:r>
    </w:p>
    <w:p>
      <w:pPr>
        <w:rPr>
          <w:rFonts w:hint="eastAsia"/>
          <w:b/>
          <w:bCs/>
          <w:szCs w:val="24"/>
          <w:lang w:val="en-US" w:eastAsia="zh-CN"/>
        </w:rPr>
      </w:pPr>
      <w:r>
        <w:rPr>
          <w:rFonts w:hint="eastAsia"/>
          <w:b/>
          <w:bCs/>
          <w:szCs w:val="24"/>
          <w:lang w:val="en-US" w:eastAsia="zh-CN"/>
        </w:rPr>
        <w:t xml:space="preserve">Proposal 3: Adding RA report into </w:t>
      </w:r>
      <w:r>
        <w:rPr>
          <w:rFonts w:hint="eastAsia"/>
          <w:b/>
          <w:bCs/>
          <w:i/>
          <w:iCs/>
          <w:szCs w:val="24"/>
          <w:lang w:val="en-US" w:eastAsia="zh-CN"/>
        </w:rPr>
        <w:t>EN-DC</w:t>
      </w:r>
      <w:r>
        <w:rPr>
          <w:rFonts w:hint="eastAsia"/>
          <w:b/>
          <w:bCs/>
          <w:szCs w:val="24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Cs w:val="24"/>
          <w:lang w:val="en-US" w:eastAsia="zh-CN"/>
        </w:rPr>
        <w:t>SON Configuration Transfer</w:t>
      </w:r>
      <w:r>
        <w:rPr>
          <w:rFonts w:hint="eastAsia"/>
          <w:b/>
          <w:bCs/>
          <w:szCs w:val="24"/>
          <w:lang w:val="en-US" w:eastAsia="zh-CN"/>
        </w:rPr>
        <w:t xml:space="preserve"> IE contained in eNB CONFIGURATION TRANSFER message and MME CONFIGURATION TRANSFER message to support forward RA report between two eNBs (without X2 interface) via EPC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0" w:name="_Toc81229202"/>
      <w:bookmarkStart w:id="1" w:name="_Toc64382055"/>
      <w:bookmarkStart w:id="2" w:name="_Toc20953896"/>
      <w:bookmarkStart w:id="3" w:name="_Toc73964573"/>
      <w:bookmarkStart w:id="4" w:name="_Toc51763002"/>
      <w:bookmarkStart w:id="5" w:name="_Toc29391074"/>
      <w:bookmarkStart w:id="6" w:name="_Toc45832049"/>
      <w:bookmarkStart w:id="7" w:name="_Toc36551813"/>
      <w:r>
        <w:t>9.2.3.39</w:t>
      </w:r>
      <w:r>
        <w:tab/>
      </w:r>
      <w:r>
        <w:t>SON Information Report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r>
        <w:t>This IE contains the configuration information to be transferred to the eNB.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SON Information Report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RLF Report Information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&gt;&gt;RLF Report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9.2.3.40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TE" w:date="2021-10-22T10:28:15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" w:author="ZTE" w:date="2021-10-22T10:28:15Z"/>
                <w:rFonts w:cs="Arial"/>
                <w:lang w:eastAsia="ja-JP"/>
              </w:rPr>
            </w:pPr>
            <w:ins w:id="2" w:author="ZTE" w:date="2021-10-22T10:28:43Z">
              <w:r>
                <w:rPr>
                  <w:rFonts w:hint="eastAsia" w:cs="Arial"/>
                  <w:lang w:eastAsia="ja-JP"/>
                </w:rPr>
                <w:t>&gt;RACH Report 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" w:author="ZTE" w:date="2021-10-22T10:28:15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" w:author="ZTE" w:date="2021-10-22T10:28:15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" w:author="ZTE" w:date="2021-10-22T10:28:15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" w:author="ZTE" w:date="2021-10-22T10:28:15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cs="Arial"/>
                <w:lang w:val="en-US" w:eastAsia="ja-JP"/>
              </w:rPr>
            </w:pPr>
            <w:ins w:id="7" w:author="ZTE" w:date="2021-10-22T10:29:16Z">
              <w:r>
                <w:rPr>
                  <w:rFonts w:hint="eastAsia" w:cs="Arial"/>
                  <w:lang w:val="en-US" w:eastAsia="zh-CN"/>
                </w:rPr>
                <w:t xml:space="preserve"> &gt;&gt; RACH Report</w:t>
              </w:r>
            </w:ins>
            <w:ins w:id="8" w:author="ZTE" w:date="2021-10-22T10:42:53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9" w:author="ZTE" w:date="2021-10-22T10:42:54Z">
              <w:r>
                <w:rPr>
                  <w:rFonts w:hint="eastAsia" w:cs="Arial"/>
                  <w:lang w:val="en-US" w:eastAsia="zh-CN"/>
                </w:rPr>
                <w:t>of</w:t>
              </w:r>
            </w:ins>
            <w:ins w:id="10" w:author="ZTE" w:date="2021-10-22T10:42:55Z">
              <w:r>
                <w:rPr>
                  <w:rFonts w:hint="eastAsia" w:cs="Arial"/>
                  <w:lang w:val="en-US" w:eastAsia="zh-CN"/>
                </w:rPr>
                <w:t xml:space="preserve"> e</w:t>
              </w:r>
            </w:ins>
            <w:ins w:id="11" w:author="ZTE" w:date="2021-10-22T10:42:56Z">
              <w:r>
                <w:rPr>
                  <w:rFonts w:hint="eastAsia" w:cs="Arial"/>
                  <w:lang w:val="en-US" w:eastAsia="zh-CN"/>
                </w:rPr>
                <w:t>n</w:t>
              </w:r>
            </w:ins>
            <w:ins w:id="12" w:author="ZTE" w:date="2021-10-22T10:42:57Z">
              <w:r>
                <w:rPr>
                  <w:rFonts w:hint="eastAsia" w:cs="Arial"/>
                  <w:lang w:val="en-US" w:eastAsia="zh-CN"/>
                </w:rPr>
                <w:t>-</w:t>
              </w:r>
            </w:ins>
            <w:ins w:id="13" w:author="ZTE" w:date="2021-10-22T10:42:58Z">
              <w:r>
                <w:rPr>
                  <w:rFonts w:hint="eastAsia" w:cs="Arial"/>
                  <w:lang w:val="en-US" w:eastAsia="zh-CN"/>
                </w:rPr>
                <w:t>g</w:t>
              </w:r>
            </w:ins>
            <w:ins w:id="14" w:author="ZTE" w:date="2021-10-22T10:42:59Z">
              <w:r>
                <w:rPr>
                  <w:rFonts w:hint="eastAsia" w:cs="Arial"/>
                  <w:lang w:val="en-US" w:eastAsia="zh-CN"/>
                </w:rPr>
                <w:t>N</w:t>
              </w:r>
            </w:ins>
            <w:ins w:id="15" w:author="ZTE" w:date="2021-10-22T10:43:00Z">
              <w:r>
                <w:rPr>
                  <w:rFonts w:hint="eastAsia" w:cs="Arial"/>
                  <w:lang w:val="en-US"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16" w:author="ZTE" w:date="2021-10-22T10:29:2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17" w:author="ZTE" w:date="2021-10-22T10:29:26Z">
              <w:r>
                <w:rPr>
                  <w:rFonts w:cs="Arial"/>
                  <w:lang w:eastAsia="ja-JP"/>
                </w:rPr>
                <w:t>9.2.3.</w:t>
              </w:r>
            </w:ins>
            <w:ins w:id="18" w:author="ZTE" w:date="2021-10-22T10:29:28Z">
              <w:r>
                <w:rPr>
                  <w:rFonts w:hint="eastAsia"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</w:tbl>
    <w:p/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  <w:rPr>
          <w:ins w:id="19" w:author="ZTE" w:date="2021-10-22T10:29:58Z"/>
          <w:rFonts w:hint="default" w:eastAsia="宋体"/>
          <w:lang w:val="en-US" w:eastAsia="zh-CN"/>
        </w:rPr>
      </w:pPr>
      <w:ins w:id="20" w:author="ZTE" w:date="2021-10-22T10:29:58Z">
        <w:r>
          <w:rPr/>
          <w:t>9.3.3.</w:t>
        </w:r>
      </w:ins>
      <w:ins w:id="21" w:author="ZTE" w:date="2021-10-22T10:29:58Z">
        <w:r>
          <w:rPr>
            <w:rFonts w:hint="eastAsia"/>
            <w:lang w:val="en-US" w:eastAsia="zh-CN"/>
          </w:rPr>
          <w:t>X</w:t>
        </w:r>
      </w:ins>
      <w:ins w:id="22" w:author="ZTE" w:date="2021-10-22T10:29:58Z">
        <w:r>
          <w:rPr/>
          <w:tab/>
        </w:r>
      </w:ins>
      <w:ins w:id="23" w:author="ZTE" w:date="2021-10-22T10:29:58Z">
        <w:r>
          <w:rPr>
            <w:rFonts w:hint="eastAsia"/>
            <w:lang w:val="en-US" w:eastAsia="zh-CN"/>
          </w:rPr>
          <w:t>RACH</w:t>
        </w:r>
      </w:ins>
      <w:ins w:id="24" w:author="ZTE" w:date="2021-10-22T10:29:58Z">
        <w:r>
          <w:rPr/>
          <w:t xml:space="preserve"> Report</w:t>
        </w:r>
      </w:ins>
      <w:ins w:id="25" w:author="ZTE" w:date="2021-10-22T10:43:03Z">
        <w:r>
          <w:rPr>
            <w:rFonts w:hint="eastAsia" w:eastAsia="宋体"/>
            <w:lang w:val="en-US" w:eastAsia="zh-CN"/>
          </w:rPr>
          <w:t xml:space="preserve"> </w:t>
        </w:r>
      </w:ins>
      <w:ins w:id="26" w:author="ZTE" w:date="2021-10-22T10:43:05Z">
        <w:r>
          <w:rPr>
            <w:rFonts w:hint="eastAsia" w:eastAsia="宋体"/>
            <w:lang w:val="en-US" w:eastAsia="zh-CN"/>
          </w:rPr>
          <w:t xml:space="preserve">of </w:t>
        </w:r>
      </w:ins>
      <w:ins w:id="27" w:author="ZTE" w:date="2021-10-22T10:43:07Z">
        <w:r>
          <w:rPr>
            <w:rFonts w:hint="eastAsia" w:eastAsia="宋体"/>
            <w:lang w:val="en-US" w:eastAsia="zh-CN"/>
          </w:rPr>
          <w:t>en</w:t>
        </w:r>
      </w:ins>
      <w:ins w:id="28" w:author="ZTE" w:date="2021-10-22T10:43:08Z">
        <w:r>
          <w:rPr>
            <w:rFonts w:hint="eastAsia" w:eastAsia="宋体"/>
            <w:lang w:val="en-US" w:eastAsia="zh-CN"/>
          </w:rPr>
          <w:t>-g</w:t>
        </w:r>
      </w:ins>
      <w:ins w:id="29" w:author="ZTE" w:date="2021-10-22T10:43:09Z">
        <w:r>
          <w:rPr>
            <w:rFonts w:hint="eastAsia" w:eastAsia="宋体"/>
            <w:lang w:val="en-US" w:eastAsia="zh-CN"/>
          </w:rPr>
          <w:t>N</w:t>
        </w:r>
      </w:ins>
      <w:ins w:id="30" w:author="ZTE" w:date="2021-10-22T10:43:10Z">
        <w:r>
          <w:rPr>
            <w:rFonts w:hint="eastAsia" w:eastAsia="宋体"/>
            <w:lang w:val="en-US" w:eastAsia="zh-CN"/>
          </w:rPr>
          <w:t>B</w:t>
        </w:r>
      </w:ins>
    </w:p>
    <w:p>
      <w:pPr>
        <w:rPr>
          <w:ins w:id="31" w:author="ZTE" w:date="2021-10-22T10:29:58Z"/>
        </w:rPr>
      </w:pPr>
      <w:ins w:id="32" w:author="ZTE" w:date="2021-10-22T10:29:58Z">
        <w:r>
          <w:rPr>
            <w:rFonts w:hint="eastAsia"/>
          </w:rPr>
          <w:t>This IE contains the</w:t>
        </w:r>
      </w:ins>
      <w:ins w:id="33" w:author="ZTE" w:date="2021-10-22T10:29:58Z">
        <w:r>
          <w:rPr>
            <w:rFonts w:hint="eastAsia"/>
            <w:lang w:val="en-US" w:eastAsia="zh-CN"/>
          </w:rPr>
          <w:t xml:space="preserve"> </w:t>
        </w:r>
      </w:ins>
      <w:ins w:id="34" w:author="ZTE" w:date="2021-10-22T10:29:58Z">
        <w:r>
          <w:rPr>
            <w:lang w:eastAsia="zh-CN"/>
          </w:rPr>
          <w:t xml:space="preserve">random access </w:t>
        </w:r>
      </w:ins>
      <w:ins w:id="35" w:author="ZTE" w:date="2021-10-22T10:29:58Z">
        <w:r>
          <w:rPr>
            <w:rFonts w:hint="eastAsia"/>
          </w:rPr>
          <w:t xml:space="preserve"> information</w:t>
        </w:r>
      </w:ins>
      <w:ins w:id="36" w:author="ZTE" w:date="2021-10-22T10:43:13Z">
        <w:r>
          <w:rPr>
            <w:rFonts w:hint="eastAsia" w:eastAsia="宋体"/>
            <w:lang w:val="en-US" w:eastAsia="zh-CN"/>
          </w:rPr>
          <w:t xml:space="preserve"> of</w:t>
        </w:r>
      </w:ins>
      <w:ins w:id="37" w:author="ZTE" w:date="2021-10-22T10:43:14Z">
        <w:r>
          <w:rPr>
            <w:rFonts w:hint="eastAsia" w:eastAsia="宋体"/>
            <w:lang w:val="en-US" w:eastAsia="zh-CN"/>
          </w:rPr>
          <w:t xml:space="preserve"> e</w:t>
        </w:r>
      </w:ins>
      <w:ins w:id="38" w:author="ZTE" w:date="2021-10-22T10:43:15Z">
        <w:r>
          <w:rPr>
            <w:rFonts w:hint="eastAsia" w:eastAsia="宋体"/>
            <w:lang w:val="en-US" w:eastAsia="zh-CN"/>
          </w:rPr>
          <w:t>n</w:t>
        </w:r>
      </w:ins>
      <w:ins w:id="39" w:author="ZTE" w:date="2021-10-22T10:43:16Z">
        <w:r>
          <w:rPr>
            <w:rFonts w:hint="eastAsia" w:eastAsia="宋体"/>
            <w:lang w:val="en-US" w:eastAsia="zh-CN"/>
          </w:rPr>
          <w:t>-g</w:t>
        </w:r>
      </w:ins>
      <w:ins w:id="40" w:author="ZTE" w:date="2021-10-22T10:43:18Z">
        <w:r>
          <w:rPr>
            <w:rFonts w:hint="eastAsia" w:eastAsia="宋体"/>
            <w:lang w:val="en-US" w:eastAsia="zh-CN"/>
          </w:rPr>
          <w:t>NB</w:t>
        </w:r>
      </w:ins>
      <w:ins w:id="41" w:author="ZTE" w:date="2021-10-22T10:29:58Z">
        <w:r>
          <w:rPr>
            <w:rFonts w:hint="eastAsia"/>
          </w:rPr>
          <w:t xml:space="preserve"> to be transferred</w:t>
        </w:r>
      </w:ins>
      <w:ins w:id="42" w:author="ZTE" w:date="2021-10-22T10:29:58Z">
        <w:r>
          <w:rPr/>
          <w:t>.</w:t>
        </w:r>
      </w:ins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ZTE" w:date="2021-10-22T10:29:58Z"/>
        </w:trPr>
        <w:tc>
          <w:tcPr>
            <w:tcW w:w="2122" w:type="dxa"/>
            <w:noWrap w:val="0"/>
            <w:vAlign w:val="top"/>
          </w:tcPr>
          <w:p>
            <w:pPr>
              <w:pStyle w:val="52"/>
              <w:rPr>
                <w:ins w:id="44" w:author="ZTE" w:date="2021-10-22T10:29:58Z"/>
                <w:lang w:eastAsia="ja-JP"/>
              </w:rPr>
            </w:pPr>
            <w:ins w:id="45" w:author="ZTE" w:date="2021-10-22T10:29:58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2"/>
              <w:rPr>
                <w:ins w:id="46" w:author="ZTE" w:date="2021-10-22T10:29:58Z"/>
                <w:lang w:eastAsia="ja-JP"/>
              </w:rPr>
            </w:pPr>
            <w:ins w:id="47" w:author="ZTE" w:date="2021-10-22T10:29:58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2"/>
              <w:rPr>
                <w:ins w:id="48" w:author="ZTE" w:date="2021-10-22T10:29:58Z"/>
                <w:lang w:eastAsia="ja-JP"/>
              </w:rPr>
            </w:pPr>
            <w:ins w:id="49" w:author="ZTE" w:date="2021-10-22T10:29:58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  <w:noWrap w:val="0"/>
            <w:vAlign w:val="top"/>
          </w:tcPr>
          <w:p>
            <w:pPr>
              <w:pStyle w:val="52"/>
              <w:rPr>
                <w:ins w:id="50" w:author="ZTE" w:date="2021-10-22T10:29:58Z"/>
                <w:lang w:eastAsia="ja-JP"/>
              </w:rPr>
            </w:pPr>
            <w:ins w:id="51" w:author="ZTE" w:date="2021-10-22T10:29:58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2"/>
              <w:rPr>
                <w:ins w:id="52" w:author="ZTE" w:date="2021-10-22T10:29:58Z"/>
                <w:lang w:eastAsia="ja-JP"/>
              </w:rPr>
            </w:pPr>
            <w:ins w:id="53" w:author="ZTE" w:date="2021-10-22T10:29:58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54" w:author="ZTE" w:date="2021-10-22T10:29:58Z"/>
                <w:lang w:eastAsia="ja-JP"/>
              </w:rPr>
            </w:pPr>
            <w:ins w:id="55" w:author="ZTE" w:date="2021-10-22T10:29:58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56" w:author="ZTE" w:date="2021-10-22T10:29:58Z"/>
                <w:b w:val="0"/>
                <w:lang w:eastAsia="ja-JP"/>
              </w:rPr>
            </w:pPr>
            <w:ins w:id="57" w:author="ZTE" w:date="2021-10-22T10:29:58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" w:author="ZTE" w:date="2021-10-22T10:29:58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59" w:author="ZTE" w:date="2021-10-22T10:29:58Z"/>
                <w:lang w:eastAsia="ja-JP"/>
              </w:rPr>
            </w:pPr>
            <w:ins w:id="60" w:author="ZTE" w:date="2021-10-22T10:29:58Z">
              <w:r>
                <w:rPr>
                  <w:b/>
                </w:rPr>
                <w:t>RACH Report List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61" w:author="ZTE" w:date="2021-10-22T10:29:58Z"/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62" w:author="ZTE" w:date="2021-10-22T10:29:58Z"/>
                <w:lang w:eastAsia="ja-JP"/>
              </w:rPr>
            </w:pPr>
            <w:ins w:id="63" w:author="ZTE" w:date="2021-10-22T10:29:58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64" w:author="ZTE" w:date="2021-10-22T10:29:58Z"/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65" w:author="ZTE" w:date="2021-10-22T10:29:58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66" w:author="ZTE" w:date="2021-10-22T10:29:58Z"/>
                <w:lang w:eastAsia="ja-JP"/>
              </w:rPr>
            </w:pPr>
            <w:ins w:id="67" w:author="ZTE" w:date="2021-10-22T10:29:58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68" w:author="ZTE" w:date="2021-10-22T10:29:58Z"/>
                <w:lang w:eastAsia="ja-JP"/>
              </w:rPr>
            </w:pPr>
            <w:ins w:id="69" w:author="ZTE" w:date="2021-10-22T10:29:58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" w:author="ZTE" w:date="2021-10-22T10:29:58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71" w:author="ZTE" w:date="2021-10-22T10:29:58Z"/>
                <w:lang w:eastAsia="ja-JP"/>
              </w:rPr>
            </w:pPr>
            <w:ins w:id="72" w:author="ZTE" w:date="2021-10-22T10:29:58Z">
              <w:r>
                <w:rPr>
                  <w:lang w:eastAsia="ja-JP"/>
                </w:rPr>
                <w:t>&gt;RACH Report List Item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73" w:author="ZTE" w:date="2021-10-22T10:29:58Z"/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74" w:author="ZTE" w:date="2021-10-22T10:29:58Z"/>
                <w:lang w:eastAsia="ja-JP"/>
              </w:rPr>
            </w:pPr>
            <w:ins w:id="75" w:author="ZTE" w:date="2021-10-22T10:29:58Z">
              <w:r>
                <w:rPr>
                  <w:lang w:eastAsia="ja-JP"/>
                </w:rPr>
                <w:t>1 .. &lt;maxnoofRACHReports&gt;</w:t>
              </w:r>
            </w:ins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76" w:author="ZTE" w:date="2021-10-22T10:29:58Z"/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77" w:author="ZTE" w:date="2021-10-22T10:29:58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78" w:author="ZTE" w:date="2021-10-22T10:29:58Z"/>
                <w:lang w:eastAsia="zh-CN"/>
              </w:rPr>
            </w:pPr>
            <w:ins w:id="79" w:author="ZTE" w:date="2021-10-22T10:29:58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80" w:author="ZTE" w:date="2021-10-22T10:29:58Z"/>
                <w:lang w:eastAsia="zh-CN"/>
              </w:rPr>
            </w:pPr>
            <w:ins w:id="81" w:author="ZTE" w:date="2021-10-22T10:29:58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ZTE" w:date="2021-10-22T10:29:5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3" w:author="ZTE" w:date="2021-10-22T10:29:58Z"/>
                <w:lang w:eastAsia="ja-JP"/>
              </w:rPr>
            </w:pPr>
            <w:ins w:id="84" w:author="ZTE" w:date="2021-10-22T10:29:58Z">
              <w:r>
                <w:rPr>
                  <w:lang w:eastAsia="ja-JP"/>
                </w:rPr>
                <w:t>&gt;&gt;RACH Report Container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5" w:author="ZTE" w:date="2021-10-22T10:29:58Z"/>
                <w:lang w:eastAsia="ja-JP"/>
              </w:rPr>
            </w:pPr>
            <w:ins w:id="86" w:author="ZTE" w:date="2021-10-22T10:29:58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7" w:author="ZTE" w:date="2021-10-22T10:29:58Z"/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8" w:author="ZTE" w:date="2021-10-22T10:29:58Z"/>
                <w:lang w:eastAsia="ja-JP"/>
              </w:rPr>
            </w:pPr>
            <w:ins w:id="89" w:author="ZTE" w:date="2021-10-22T10:29:58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0" w:author="ZTE" w:date="2021-10-22T10:29:58Z"/>
                <w:lang w:eastAsia="ja-JP"/>
              </w:rPr>
            </w:pPr>
            <w:ins w:id="91" w:author="ZTE" w:date="2021-10-22T10:29:58Z">
              <w:r>
                <w:rPr>
                  <w:i/>
                  <w:iCs/>
                  <w:lang w:eastAsia="ja-JP"/>
                </w:rPr>
                <w:t>RACH-ReportList-r16</w:t>
              </w:r>
            </w:ins>
            <w:ins w:id="92" w:author="ZTE" w:date="2021-10-22T10:29:58Z">
              <w:r>
                <w:rPr>
                  <w:lang w:eastAsia="ja-JP"/>
                </w:rPr>
                <w:t xml:space="preserve"> IE as defined in subclause 6.2.2 in TS 38.331 [</w:t>
              </w:r>
            </w:ins>
            <w:ins w:id="93" w:author="ZTE" w:date="2021-10-22T10:31:51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  <w:ins w:id="94" w:author="ZTE" w:date="2021-10-22T10:29:58Z">
              <w:r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5" w:author="ZTE" w:date="2021-10-22T10:29:58Z"/>
                <w:lang w:eastAsia="zh-CN"/>
              </w:rPr>
            </w:pPr>
            <w:ins w:id="96" w:author="ZTE" w:date="2021-10-22T10:29:58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7" w:author="ZTE" w:date="2021-10-22T10:29:58Z"/>
                <w:lang w:eastAsia="zh-CN"/>
              </w:rPr>
            </w:pPr>
            <w:ins w:id="98" w:author="ZTE" w:date="2021-10-22T10:29:58Z">
              <w:r>
                <w:rPr>
                  <w:lang w:eastAsia="zh-CN"/>
                </w:rPr>
                <w:t>ignore</w:t>
              </w:r>
            </w:ins>
          </w:p>
        </w:tc>
      </w:tr>
    </w:tbl>
    <w:p>
      <w:pPr>
        <w:rPr>
          <w:ins w:id="99" w:author="ZTE" w:date="2021-10-22T10:29:58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ZTE" w:date="2021-10-22T10:29:58Z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1" w:author="ZTE" w:date="2021-10-22T10:29:58Z"/>
                <w:rFonts w:ascii="Arial" w:hAnsi="Arial"/>
                <w:b/>
                <w:sz w:val="18"/>
              </w:rPr>
            </w:pPr>
            <w:ins w:id="102" w:author="ZTE" w:date="2021-10-22T10:29:58Z">
              <w:r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3" w:author="ZTE" w:date="2021-10-22T10:29:58Z"/>
                <w:rFonts w:ascii="Arial" w:hAnsi="Arial"/>
                <w:b/>
                <w:sz w:val="18"/>
              </w:rPr>
            </w:pPr>
            <w:ins w:id="104" w:author="ZTE" w:date="2021-10-22T10:29:58Z">
              <w:r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ZTE" w:date="2021-10-22T10:29:58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ins w:id="106" w:author="ZTE" w:date="2021-10-22T10:29:58Z"/>
                <w:rFonts w:ascii="Arial" w:hAnsi="Arial" w:cs="Arial"/>
                <w:sz w:val="18"/>
              </w:rPr>
            </w:pPr>
            <w:ins w:id="107" w:author="ZTE" w:date="2021-10-22T10:29:58Z">
              <w:r>
                <w:rPr>
                  <w:rFonts w:ascii="Arial" w:hAnsi="Arial" w:cs="Arial"/>
                  <w:sz w:val="18"/>
                </w:rPr>
                <w:t>maxnoofRACHReports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ins w:id="108" w:author="ZTE" w:date="2021-10-22T10:29:58Z"/>
                <w:rFonts w:ascii="Arial" w:hAnsi="Arial" w:cs="Arial"/>
                <w:sz w:val="18"/>
              </w:rPr>
            </w:pPr>
            <w:ins w:id="109" w:author="ZTE" w:date="2021-10-22T10:29:58Z">
              <w:r>
                <w:rPr>
                  <w:rFonts w:ascii="Arial" w:hAnsi="Arial" w:cs="Arial"/>
                  <w:sz w:val="18"/>
                </w:rPr>
                <w:t>Maximum no. of RACH Reports, the maximum value is 64.</w:t>
              </w:r>
            </w:ins>
          </w:p>
        </w:tc>
      </w:tr>
    </w:tbl>
    <w:p/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36F1C0F"/>
    <w:rsid w:val="04101E68"/>
    <w:rsid w:val="04133795"/>
    <w:rsid w:val="043C77C7"/>
    <w:rsid w:val="05F23812"/>
    <w:rsid w:val="06017D3A"/>
    <w:rsid w:val="06300EC3"/>
    <w:rsid w:val="080B1275"/>
    <w:rsid w:val="085852E4"/>
    <w:rsid w:val="097454FD"/>
    <w:rsid w:val="0B6C08C4"/>
    <w:rsid w:val="0D4174C7"/>
    <w:rsid w:val="0FD56173"/>
    <w:rsid w:val="10150296"/>
    <w:rsid w:val="10556E9A"/>
    <w:rsid w:val="107C6474"/>
    <w:rsid w:val="10843AED"/>
    <w:rsid w:val="108D0EEC"/>
    <w:rsid w:val="133615EC"/>
    <w:rsid w:val="139A5AC7"/>
    <w:rsid w:val="13B50A43"/>
    <w:rsid w:val="144435AB"/>
    <w:rsid w:val="151600F1"/>
    <w:rsid w:val="153330DE"/>
    <w:rsid w:val="154E5680"/>
    <w:rsid w:val="15BC6568"/>
    <w:rsid w:val="16DF6135"/>
    <w:rsid w:val="1799267C"/>
    <w:rsid w:val="18511481"/>
    <w:rsid w:val="19517D2C"/>
    <w:rsid w:val="1ADB1FBF"/>
    <w:rsid w:val="1AEC2868"/>
    <w:rsid w:val="1B9F5274"/>
    <w:rsid w:val="1EE3764A"/>
    <w:rsid w:val="201F409B"/>
    <w:rsid w:val="21560210"/>
    <w:rsid w:val="21904D97"/>
    <w:rsid w:val="219E5312"/>
    <w:rsid w:val="2303289A"/>
    <w:rsid w:val="23925638"/>
    <w:rsid w:val="23B951E9"/>
    <w:rsid w:val="23DB602F"/>
    <w:rsid w:val="23FB5AFE"/>
    <w:rsid w:val="25133E1D"/>
    <w:rsid w:val="26CD0BCD"/>
    <w:rsid w:val="2785015D"/>
    <w:rsid w:val="284B4989"/>
    <w:rsid w:val="28585F10"/>
    <w:rsid w:val="28896D14"/>
    <w:rsid w:val="29596F88"/>
    <w:rsid w:val="29E51530"/>
    <w:rsid w:val="2C6414CE"/>
    <w:rsid w:val="2E503BFF"/>
    <w:rsid w:val="2F234F6C"/>
    <w:rsid w:val="303B1570"/>
    <w:rsid w:val="3048089F"/>
    <w:rsid w:val="30772370"/>
    <w:rsid w:val="312D2BA2"/>
    <w:rsid w:val="313A35AD"/>
    <w:rsid w:val="314352DE"/>
    <w:rsid w:val="31546727"/>
    <w:rsid w:val="315E3B5E"/>
    <w:rsid w:val="33B721F1"/>
    <w:rsid w:val="342540A0"/>
    <w:rsid w:val="3553267F"/>
    <w:rsid w:val="359A1C76"/>
    <w:rsid w:val="3761712B"/>
    <w:rsid w:val="37D052BB"/>
    <w:rsid w:val="380470D4"/>
    <w:rsid w:val="38291B2D"/>
    <w:rsid w:val="39850FA3"/>
    <w:rsid w:val="3AB46311"/>
    <w:rsid w:val="3BDA7841"/>
    <w:rsid w:val="3BDE4CF9"/>
    <w:rsid w:val="3CC81731"/>
    <w:rsid w:val="3CF63E94"/>
    <w:rsid w:val="3D6600DD"/>
    <w:rsid w:val="3D8027A3"/>
    <w:rsid w:val="417B22B3"/>
    <w:rsid w:val="446E48EC"/>
    <w:rsid w:val="44F3525F"/>
    <w:rsid w:val="46D26665"/>
    <w:rsid w:val="478738E9"/>
    <w:rsid w:val="48D83156"/>
    <w:rsid w:val="49754100"/>
    <w:rsid w:val="4A234958"/>
    <w:rsid w:val="4CC441D2"/>
    <w:rsid w:val="4D143915"/>
    <w:rsid w:val="4E1E5AA4"/>
    <w:rsid w:val="4EFF060E"/>
    <w:rsid w:val="5051187C"/>
    <w:rsid w:val="51AE726F"/>
    <w:rsid w:val="51B25EAE"/>
    <w:rsid w:val="53741397"/>
    <w:rsid w:val="546205BF"/>
    <w:rsid w:val="54DF53DE"/>
    <w:rsid w:val="56A507F2"/>
    <w:rsid w:val="56FC1684"/>
    <w:rsid w:val="5BCA239A"/>
    <w:rsid w:val="5C117BDC"/>
    <w:rsid w:val="5C694E57"/>
    <w:rsid w:val="5F903C61"/>
    <w:rsid w:val="611B46CB"/>
    <w:rsid w:val="61BC1AE2"/>
    <w:rsid w:val="6268680D"/>
    <w:rsid w:val="63852086"/>
    <w:rsid w:val="66564B0B"/>
    <w:rsid w:val="66C26D0C"/>
    <w:rsid w:val="688D6E02"/>
    <w:rsid w:val="690C3E5C"/>
    <w:rsid w:val="6AC46CAB"/>
    <w:rsid w:val="6B085093"/>
    <w:rsid w:val="6BE8762A"/>
    <w:rsid w:val="6C772615"/>
    <w:rsid w:val="6D0A57F3"/>
    <w:rsid w:val="6EAF50E2"/>
    <w:rsid w:val="712B401A"/>
    <w:rsid w:val="72A56420"/>
    <w:rsid w:val="73B52CB2"/>
    <w:rsid w:val="74643B5E"/>
    <w:rsid w:val="7583177B"/>
    <w:rsid w:val="761539CB"/>
    <w:rsid w:val="78BA36A8"/>
    <w:rsid w:val="7BD6701A"/>
    <w:rsid w:val="7D0107F5"/>
    <w:rsid w:val="7D920DC0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2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2021-10-22T05:53:05Z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